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675" w:rsidRPr="00C33343" w:rsidRDefault="00130D6F" w:rsidP="000F4E43">
      <w:pPr>
        <w:pStyle w:val="a3"/>
        <w:tabs>
          <w:tab w:val="clear" w:pos="4153"/>
          <w:tab w:val="clear" w:pos="8306"/>
          <w:tab w:val="right" w:pos="9639"/>
        </w:tabs>
        <w:rPr>
          <w:rFonts w:ascii="Arial" w:hAnsi="Arial" w:cs="Arial" w:hint="eastAsia"/>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733FA2">
        <w:rPr>
          <w:rFonts w:ascii="Arial" w:hAnsi="Arial" w:cs="Arial"/>
          <w:b/>
          <w:bCs/>
          <w:i/>
          <w:sz w:val="28"/>
          <w:szCs w:val="24"/>
        </w:rPr>
        <w:t>0926</w:t>
      </w:r>
      <w:ins w:id="0" w:author="huawei" w:date="2022-02-21T09:35:00Z">
        <w:r w:rsidR="005F07CF">
          <w:rPr>
            <w:rFonts w:ascii="Arial" w:hAnsi="Arial" w:cs="Arial"/>
            <w:b/>
            <w:bCs/>
            <w:i/>
            <w:sz w:val="28"/>
            <w:szCs w:val="24"/>
          </w:rPr>
          <w:t>r0</w:t>
        </w:r>
      </w:ins>
      <w:ins w:id="1" w:author="r02" w:date="2022-02-22T17:26:00Z">
        <w:r w:rsidR="006A0258">
          <w:rPr>
            <w:rFonts w:ascii="Arial" w:hAnsi="Arial" w:cs="Arial" w:hint="eastAsia"/>
            <w:b/>
            <w:bCs/>
            <w:i/>
            <w:sz w:val="28"/>
            <w:szCs w:val="24"/>
            <w:lang w:eastAsia="zh-CN"/>
          </w:rPr>
          <w:t>2</w:t>
        </w:r>
      </w:ins>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793B84" w:rsidRDefault="00463675" w:rsidP="000F4E43">
      <w:pPr>
        <w:pStyle w:val="ac"/>
      </w:pPr>
      <w:r w:rsidRPr="00793B84">
        <w:t>Title:</w:t>
      </w:r>
      <w:r w:rsidRPr="00793B84">
        <w:tab/>
      </w:r>
      <w:r w:rsidRPr="00793B84">
        <w:rPr>
          <w:color w:val="FF0000"/>
        </w:rPr>
        <w:t xml:space="preserve">[DRAFT] </w:t>
      </w:r>
      <w:r w:rsidRPr="00793B84">
        <w:rPr>
          <w:color w:val="000000"/>
        </w:rPr>
        <w:t xml:space="preserve">LS </w:t>
      </w:r>
      <w:r w:rsidR="000240B8" w:rsidRPr="00793B84">
        <w:rPr>
          <w:color w:val="000000"/>
        </w:rPr>
        <w:t xml:space="preserve">reply </w:t>
      </w:r>
      <w:r w:rsidRPr="00793B84">
        <w:rPr>
          <w:color w:val="000000"/>
        </w:rPr>
        <w:t xml:space="preserve">on </w:t>
      </w:r>
      <w:r w:rsidR="000240B8" w:rsidRPr="00793B84">
        <w:rPr>
          <w:color w:val="000000"/>
        </w:rPr>
        <w:t xml:space="preserve">RSC determination in the remote UE for 5G </w:t>
      </w:r>
      <w:proofErr w:type="spellStart"/>
      <w:r w:rsidR="000240B8" w:rsidRPr="00793B84">
        <w:rPr>
          <w:color w:val="000000"/>
        </w:rPr>
        <w:t>ProSe</w:t>
      </w:r>
      <w:proofErr w:type="spellEnd"/>
      <w:r w:rsidR="000240B8" w:rsidRPr="00793B84">
        <w:rPr>
          <w:color w:val="000000"/>
        </w:rPr>
        <w:t xml:space="preserve"> Layer-3 UE-to-network relay scenario</w:t>
      </w:r>
    </w:p>
    <w:p w:rsidR="00463675" w:rsidRPr="000F4E43" w:rsidRDefault="00463675" w:rsidP="000F4E43">
      <w:pPr>
        <w:pStyle w:val="ac"/>
      </w:pPr>
      <w:r w:rsidRPr="00793B84">
        <w:t>Response to:</w:t>
      </w:r>
      <w:r w:rsidRPr="00793B84">
        <w:tab/>
      </w:r>
      <w:r w:rsidRPr="00793B84">
        <w:rPr>
          <w:color w:val="000000"/>
        </w:rPr>
        <w:t>LS (</w:t>
      </w:r>
      <w:r w:rsidR="00793B84" w:rsidRPr="00793B84">
        <w:rPr>
          <w:color w:val="000000"/>
        </w:rPr>
        <w:t xml:space="preserve">S2-2200050 / </w:t>
      </w:r>
      <w:r w:rsidR="000240B8" w:rsidRPr="00793B84">
        <w:rPr>
          <w:color w:val="000000"/>
        </w:rPr>
        <w:t>C1-217452</w:t>
      </w:r>
      <w:r w:rsidRPr="00793B84">
        <w:rPr>
          <w:color w:val="000000"/>
        </w:rPr>
        <w:t xml:space="preserve">) on </w:t>
      </w:r>
      <w:r w:rsidR="000240B8" w:rsidRPr="00793B84">
        <w:rPr>
          <w:color w:val="000000"/>
        </w:rPr>
        <w:t xml:space="preserve">RSC determination in the remote UE for 5G </w:t>
      </w:r>
      <w:proofErr w:type="spellStart"/>
      <w:r w:rsidR="000240B8" w:rsidRPr="00793B84">
        <w:rPr>
          <w:color w:val="000000"/>
        </w:rPr>
        <w:t>ProSe</w:t>
      </w:r>
      <w:proofErr w:type="spellEnd"/>
      <w:r w:rsidR="000240B8" w:rsidRPr="00793B84">
        <w:rPr>
          <w:color w:val="000000"/>
        </w:rPr>
        <w:t xml:space="preserve"> Layer-3 UE-to-network relay scenario </w:t>
      </w:r>
      <w:r w:rsidRPr="00793B84">
        <w:rPr>
          <w:color w:val="000000"/>
        </w:rPr>
        <w:t xml:space="preserve">from </w:t>
      </w:r>
      <w:r w:rsidR="000240B8" w:rsidRPr="00793B84">
        <w:rPr>
          <w:color w:val="000000"/>
        </w:rPr>
        <w:t>CT1</w:t>
      </w:r>
    </w:p>
    <w:p w:rsidR="00463675" w:rsidRPr="00DC1378" w:rsidRDefault="00463675" w:rsidP="000F4E43">
      <w:pPr>
        <w:pStyle w:val="ac"/>
      </w:pPr>
      <w:r w:rsidRPr="00DC1378">
        <w:t>Release:</w:t>
      </w:r>
      <w:r w:rsidRPr="00DC1378">
        <w:tab/>
      </w:r>
      <w:r w:rsidR="00177227" w:rsidRPr="00DC1378">
        <w:rPr>
          <w:color w:val="000000"/>
        </w:rPr>
        <w:t>Rel</w:t>
      </w:r>
      <w:r w:rsidR="00572803" w:rsidRPr="00DC1378">
        <w:rPr>
          <w:color w:val="000000"/>
        </w:rPr>
        <w:t xml:space="preserve">ease </w:t>
      </w:r>
      <w:r w:rsidR="00177227" w:rsidRPr="00DC1378">
        <w:rPr>
          <w:color w:val="000000"/>
        </w:rPr>
        <w:t>17</w:t>
      </w:r>
    </w:p>
    <w:p w:rsidR="00463675" w:rsidRPr="00DC1378" w:rsidRDefault="00463675" w:rsidP="000F4E43">
      <w:pPr>
        <w:pStyle w:val="ac"/>
      </w:pPr>
      <w:r w:rsidRPr="00DC1378">
        <w:t>Work Item:</w:t>
      </w:r>
      <w:r w:rsidRPr="00DC1378">
        <w:tab/>
      </w:r>
      <w:r w:rsidR="00177227" w:rsidRPr="00DC1378">
        <w:t>5G_ProSe</w:t>
      </w:r>
    </w:p>
    <w:p w:rsidR="00463675" w:rsidRPr="00DC1378" w:rsidRDefault="00463675">
      <w:pPr>
        <w:spacing w:after="60"/>
        <w:ind w:left="1985" w:hanging="1985"/>
        <w:rPr>
          <w:rFonts w:ascii="Arial" w:hAnsi="Arial" w:cs="Arial"/>
          <w:b/>
        </w:rPr>
      </w:pPr>
    </w:p>
    <w:p w:rsidR="00463675" w:rsidRPr="00DC1378" w:rsidRDefault="00463675" w:rsidP="000F4E43">
      <w:pPr>
        <w:pStyle w:val="Source"/>
      </w:pPr>
      <w:r w:rsidRPr="00DC1378">
        <w:t>Source:</w:t>
      </w:r>
      <w:r w:rsidRPr="00DC1378">
        <w:tab/>
      </w:r>
      <w:r w:rsidR="000B03F6">
        <w:rPr>
          <w:b w:val="0"/>
          <w:color w:val="FF0000"/>
        </w:rPr>
        <w:t xml:space="preserve">[Huawei to be] </w:t>
      </w:r>
      <w:r w:rsidR="00C55D6B" w:rsidRPr="00DC1378">
        <w:rPr>
          <w:b w:val="0"/>
        </w:rPr>
        <w:t>SA</w:t>
      </w:r>
      <w:r w:rsidR="00C831C8" w:rsidRPr="00DC1378">
        <w:rPr>
          <w:b w:val="0"/>
        </w:rPr>
        <w:t>2</w:t>
      </w:r>
    </w:p>
    <w:p w:rsidR="00463675" w:rsidRPr="00DC1378" w:rsidRDefault="00463675" w:rsidP="000F4E43">
      <w:pPr>
        <w:pStyle w:val="Source"/>
      </w:pPr>
      <w:r w:rsidRPr="00DC1378">
        <w:t>To:</w:t>
      </w:r>
      <w:r w:rsidRPr="00DC1378">
        <w:tab/>
      </w:r>
      <w:r w:rsidR="0018338D" w:rsidRPr="00DC1378">
        <w:rPr>
          <w:b w:val="0"/>
        </w:rPr>
        <w:t>CT1</w:t>
      </w:r>
    </w:p>
    <w:p w:rsidR="00463675" w:rsidRPr="00DC1378" w:rsidRDefault="00463675" w:rsidP="000F4E43">
      <w:pPr>
        <w:pStyle w:val="Source"/>
        <w:rPr>
          <w:lang w:val="fr-FR"/>
        </w:rPr>
      </w:pPr>
      <w:r w:rsidRPr="00DC1378">
        <w:rPr>
          <w:lang w:val="fr-FR"/>
        </w:rPr>
        <w:t>Cc:</w:t>
      </w:r>
      <w:r w:rsidRPr="00DC1378">
        <w:rPr>
          <w:lang w:val="fr-FR"/>
        </w:rPr>
        <w:tab/>
      </w:r>
      <w:r w:rsidR="00291447">
        <w:rPr>
          <w:lang w:val="fr-FR"/>
        </w:rPr>
        <w:t>-</w:t>
      </w:r>
    </w:p>
    <w:p w:rsidR="00463675" w:rsidRPr="00DC1378" w:rsidRDefault="00463675">
      <w:pPr>
        <w:spacing w:after="60"/>
        <w:ind w:left="1985" w:hanging="1985"/>
        <w:rPr>
          <w:rFonts w:ascii="Arial" w:hAnsi="Arial" w:cs="Arial"/>
          <w:bCs/>
          <w:lang w:val="fr-FR"/>
        </w:rPr>
      </w:pPr>
    </w:p>
    <w:p w:rsidR="00463675" w:rsidRPr="00DC1378" w:rsidRDefault="00463675">
      <w:pPr>
        <w:tabs>
          <w:tab w:val="left" w:pos="2268"/>
        </w:tabs>
        <w:rPr>
          <w:rFonts w:ascii="Arial" w:hAnsi="Arial" w:cs="Arial"/>
          <w:bCs/>
          <w:lang w:val="fr-FR"/>
        </w:rPr>
      </w:pPr>
      <w:r w:rsidRPr="00DC1378">
        <w:rPr>
          <w:rFonts w:ascii="Arial" w:hAnsi="Arial" w:cs="Arial"/>
          <w:b/>
          <w:lang w:val="fr-FR"/>
        </w:rPr>
        <w:t>Contact Person:</w:t>
      </w:r>
      <w:r w:rsidRPr="00DC1378">
        <w:rPr>
          <w:rFonts w:ascii="Arial" w:hAnsi="Arial" w:cs="Arial"/>
          <w:bCs/>
          <w:lang w:val="fr-FR"/>
        </w:rPr>
        <w:tab/>
      </w:r>
    </w:p>
    <w:p w:rsidR="00463675" w:rsidRPr="000F4E43" w:rsidRDefault="00463675" w:rsidP="000F4E43">
      <w:pPr>
        <w:pStyle w:val="Contact"/>
        <w:tabs>
          <w:tab w:val="clear" w:pos="2268"/>
        </w:tabs>
        <w:rPr>
          <w:bCs/>
        </w:rPr>
      </w:pPr>
      <w:r w:rsidRPr="00DC1378">
        <w:t>Name:</w:t>
      </w:r>
      <w:r w:rsidRPr="00DC1378">
        <w:rPr>
          <w:bCs/>
        </w:rPr>
        <w:tab/>
      </w:r>
      <w:proofErr w:type="spellStart"/>
      <w:r w:rsidR="00561B21" w:rsidRPr="00DC1378">
        <w:rPr>
          <w:b w:val="0"/>
          <w:bCs/>
          <w:lang w:eastAsia="zh-CN"/>
        </w:rPr>
        <w:t>Guanglei</w:t>
      </w:r>
      <w:proofErr w:type="spellEnd"/>
      <w:r w:rsidR="00561B21" w:rsidRPr="00DC1378">
        <w:rPr>
          <w:b w:val="0"/>
          <w:bCs/>
          <w:lang w:eastAsia="zh-CN"/>
        </w:rPr>
        <w:t xml:space="preserve"> Li</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61B21" w:rsidRPr="00561B21">
        <w:rPr>
          <w:b w:val="0"/>
          <w:bCs/>
        </w:rPr>
        <w:t>liguanglei3</w:t>
      </w:r>
      <w:r w:rsidR="00F62570">
        <w:rPr>
          <w:b w:val="0"/>
          <w:bCs/>
        </w:rPr>
        <w:t xml:space="preserve"> AT </w:t>
      </w:r>
      <w:proofErr w:type="spellStart"/>
      <w:r w:rsidR="00F62570">
        <w:rPr>
          <w:b w:val="0"/>
          <w:bCs/>
        </w:rPr>
        <w:t>huawei</w:t>
      </w:r>
      <w:proofErr w:type="spellEnd"/>
      <w:r w:rsidR="00F62570">
        <w:rPr>
          <w:b w:val="0"/>
          <w:bCs/>
        </w:rPr>
        <w:t xml:space="preserve">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del w:id="2" w:author="huawei" w:date="2022-02-21T09:36:00Z">
        <w:r w:rsidR="00291447" w:rsidRPr="00733FA2" w:rsidDel="00C51DEC">
          <w:delText>TS 23.</w:delText>
        </w:r>
        <w:r w:rsidR="00714570" w:rsidDel="00C51DEC">
          <w:delText>503</w:delText>
        </w:r>
        <w:r w:rsidR="00291447" w:rsidRPr="00733FA2" w:rsidDel="00C51DEC">
          <w:delText xml:space="preserve"> CR</w:delText>
        </w:r>
        <w:r w:rsidR="00733FA2" w:rsidRPr="00733FA2" w:rsidDel="00C51DEC">
          <w:delText>0701</w:delText>
        </w:r>
        <w:r w:rsidR="00291447" w:rsidRPr="00733FA2" w:rsidDel="00C51DEC">
          <w:delText xml:space="preserve"> and </w:delText>
        </w:r>
      </w:del>
      <w:r w:rsidR="00291447" w:rsidRPr="00733FA2">
        <w:t>TS 23.</w:t>
      </w:r>
      <w:r w:rsidR="00733FA2" w:rsidRPr="00733FA2">
        <w:t>304</w:t>
      </w:r>
      <w:r w:rsidR="00291447" w:rsidRPr="00733FA2">
        <w:t xml:space="preserve"> CR</w:t>
      </w:r>
      <w:r w:rsidR="00733FA2" w:rsidRPr="00733FA2">
        <w:t>0080</w:t>
      </w:r>
      <w:r w:rsidR="00291447" w:rsidRPr="00733FA2">
        <w: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463675">
      <w:pPr>
        <w:rPr>
          <w:rFonts w:ascii="Arial" w:hAnsi="Arial" w:cs="Arial"/>
          <w:color w:val="FF0000"/>
        </w:rPr>
      </w:pPr>
    </w:p>
    <w:p w:rsidR="00AA396B" w:rsidRPr="00AA396B" w:rsidRDefault="00AA396B" w:rsidP="00AA396B">
      <w:pPr>
        <w:rPr>
          <w:rFonts w:ascii="Arial" w:hAnsi="Arial" w:cs="Arial"/>
        </w:rPr>
      </w:pPr>
      <w:r w:rsidRPr="00AA396B">
        <w:rPr>
          <w:rFonts w:ascii="Arial" w:hAnsi="Arial" w:cs="Arial"/>
        </w:rPr>
        <w:t>SA2 thanks CT</w:t>
      </w:r>
      <w:r>
        <w:rPr>
          <w:rFonts w:ascii="Arial" w:hAnsi="Arial" w:cs="Arial"/>
        </w:rPr>
        <w:t>1</w:t>
      </w:r>
      <w:r w:rsidRPr="00AA396B">
        <w:rPr>
          <w:rFonts w:ascii="Arial" w:hAnsi="Arial" w:cs="Arial"/>
        </w:rPr>
        <w:t xml:space="preserve"> for </w:t>
      </w:r>
      <w:r w:rsidR="0070539D">
        <w:rPr>
          <w:rFonts w:ascii="Arial" w:hAnsi="Arial" w:cs="Arial"/>
        </w:rPr>
        <w:t xml:space="preserve">their LS about </w:t>
      </w:r>
      <w:r>
        <w:rPr>
          <w:rFonts w:ascii="Arial" w:hAnsi="Arial" w:cs="Arial"/>
        </w:rPr>
        <w:t xml:space="preserve">RSC determination </w:t>
      </w:r>
      <w:r w:rsidR="0070539D">
        <w:rPr>
          <w:rFonts w:ascii="Arial" w:hAnsi="Arial" w:cs="Arial"/>
        </w:rPr>
        <w:t xml:space="preserve">in </w:t>
      </w:r>
      <w:r>
        <w:rPr>
          <w:rFonts w:ascii="Arial" w:hAnsi="Arial" w:cs="Arial"/>
        </w:rPr>
        <w:t>L3 U2N relay scenario</w:t>
      </w:r>
      <w:r w:rsidR="0070539D">
        <w:rPr>
          <w:rFonts w:ascii="Arial" w:hAnsi="Arial" w:cs="Arial"/>
        </w:rPr>
        <w:t>s</w:t>
      </w:r>
      <w:r w:rsidR="00BF66EA">
        <w:rPr>
          <w:rFonts w:ascii="Arial" w:hAnsi="Arial" w:cs="Arial"/>
        </w:rPr>
        <w:t xml:space="preserve">, </w:t>
      </w:r>
      <w:r w:rsidR="0070539D">
        <w:rPr>
          <w:rFonts w:ascii="Arial" w:hAnsi="Arial" w:cs="Arial"/>
        </w:rPr>
        <w:t>and how the Layer-3 R</w:t>
      </w:r>
      <w:r w:rsidR="00BF66EA" w:rsidRPr="009F4541">
        <w:rPr>
          <w:rFonts w:ascii="Arial" w:hAnsi="Arial" w:cs="Arial"/>
        </w:rPr>
        <w:t>emote UE determine</w:t>
      </w:r>
      <w:r w:rsidR="0070539D">
        <w:rPr>
          <w:rFonts w:ascii="Arial" w:hAnsi="Arial" w:cs="Arial"/>
        </w:rPr>
        <w:t>s</w:t>
      </w:r>
      <w:r w:rsidR="00BF66EA" w:rsidRPr="009F4541">
        <w:rPr>
          <w:rFonts w:ascii="Arial" w:hAnsi="Arial" w:cs="Arial"/>
        </w:rPr>
        <w:t xml:space="preserve"> the RSC </w:t>
      </w:r>
      <w:r w:rsidR="0070539D">
        <w:rPr>
          <w:rFonts w:ascii="Arial" w:hAnsi="Arial" w:cs="Arial"/>
        </w:rPr>
        <w:t xml:space="preserve">to use </w:t>
      </w:r>
      <w:r w:rsidR="00BF66EA" w:rsidRPr="009F4541">
        <w:rPr>
          <w:rFonts w:ascii="Arial" w:hAnsi="Arial" w:cs="Arial"/>
        </w:rPr>
        <w:t>based on the current stage 2 specification</w:t>
      </w:r>
      <w:r w:rsidRPr="00AA396B">
        <w:rPr>
          <w:rFonts w:ascii="Arial" w:hAnsi="Arial" w:cs="Arial"/>
        </w:rPr>
        <w:t>.</w:t>
      </w:r>
    </w:p>
    <w:p w:rsidR="00AA396B" w:rsidRPr="003B611C" w:rsidRDefault="00AA396B" w:rsidP="00AA396B">
      <w:pPr>
        <w:rPr>
          <w:rFonts w:ascii="Arial" w:hAnsi="Arial" w:cs="Arial"/>
        </w:rPr>
      </w:pPr>
    </w:p>
    <w:p w:rsidR="00AA396B" w:rsidRDefault="00AA396B" w:rsidP="00AA396B">
      <w:pPr>
        <w:rPr>
          <w:rFonts w:ascii="Arial" w:hAnsi="Arial" w:cs="Arial"/>
          <w:color w:val="FF0000"/>
        </w:rPr>
      </w:pPr>
      <w:r w:rsidRPr="00AA396B">
        <w:rPr>
          <w:rFonts w:ascii="Arial" w:hAnsi="Arial" w:cs="Arial"/>
        </w:rPr>
        <w:t>Please find below SA2 answer to the question:</w:t>
      </w:r>
    </w:p>
    <w:p w:rsidR="00CF500D" w:rsidRDefault="00CF500D" w:rsidP="00AA396B">
      <w:pPr>
        <w:rPr>
          <w:rFonts w:ascii="Arial" w:hAnsi="Arial" w:cs="Arial"/>
          <w:color w:val="FF0000"/>
        </w:rPr>
      </w:pPr>
    </w:p>
    <w:p w:rsidR="00AC4FDA" w:rsidRPr="00EC4F55" w:rsidRDefault="00AC4FDA" w:rsidP="00AA396B">
      <w:pPr>
        <w:rPr>
          <w:rFonts w:ascii="Arial" w:hAnsi="Arial" w:cs="Arial"/>
          <w:lang w:eastAsia="zh-CN"/>
        </w:rPr>
      </w:pPr>
      <w:r w:rsidRPr="00EC4F55">
        <w:rPr>
          <w:rFonts w:ascii="Arial" w:hAnsi="Arial" w:cs="Arial"/>
          <w:lang w:eastAsia="zh-CN"/>
        </w:rPr>
        <w:t>…</w:t>
      </w:r>
    </w:p>
    <w:p w:rsidR="00AC4FDA" w:rsidRDefault="00AC4FDA" w:rsidP="00AC4FDA">
      <w:pPr>
        <w:rPr>
          <w:lang w:eastAsia="zh-CN"/>
        </w:rPr>
      </w:pPr>
      <w:r>
        <w:rPr>
          <w:lang w:eastAsia="zh-CN"/>
        </w:rPr>
        <w:t xml:space="preserve">In this process, CT1 wonders how the remote UE can determine the RSC for relay discovery as it seems to be absent (as no other component is allowed to be transferred together with the “5G </w:t>
      </w:r>
      <w:proofErr w:type="spellStart"/>
      <w:r>
        <w:rPr>
          <w:lang w:eastAsia="zh-CN"/>
        </w:rPr>
        <w:t>ProSe</w:t>
      </w:r>
      <w:proofErr w:type="spellEnd"/>
      <w:r>
        <w:rPr>
          <w:lang w:eastAsia="zh-CN"/>
        </w:rPr>
        <w:t xml:space="preserve"> Layer 3 UE-to-Network Relay Offload indication” in the same RSD, and thus the remote UE has no idea which RSC should be used for this application).</w:t>
      </w:r>
    </w:p>
    <w:p w:rsidR="00AC4FDA" w:rsidRDefault="00AC4FDA" w:rsidP="00AC4FDA">
      <w:pPr>
        <w:rPr>
          <w:lang w:eastAsia="zh-CN"/>
        </w:rPr>
      </w:pPr>
      <w:r>
        <w:rPr>
          <w:lang w:eastAsia="zh-CN"/>
        </w:rPr>
        <w:t>Furthermore, given not suitable RSC is selected by the remote UE, it may result in that the relay UE establishes relay PDU session using the PDU session parameters associated with the RSC not suitable for the remote UE.</w:t>
      </w:r>
    </w:p>
    <w:p w:rsidR="00AC4FDA" w:rsidRPr="00AC4FDA" w:rsidRDefault="00AC4FDA" w:rsidP="00AA396B">
      <w:pPr>
        <w:rPr>
          <w:lang w:eastAsia="zh-CN"/>
        </w:rPr>
      </w:pPr>
      <w:r>
        <w:rPr>
          <w:lang w:eastAsia="zh-CN"/>
        </w:rPr>
        <w:t>So CT1 believes that, based on the current stage 2 specification, the remote UE cannot determine the right RSC for relayed traffic, and hence CT1 would like to ask the following question to SA2.</w:t>
      </w:r>
    </w:p>
    <w:p w:rsidR="00AC4FDA" w:rsidRDefault="00AC4FDA" w:rsidP="00AA396B">
      <w:pPr>
        <w:rPr>
          <w:rFonts w:ascii="Arial" w:hAnsi="Arial" w:cs="Arial"/>
          <w:color w:val="FF0000"/>
        </w:rPr>
      </w:pPr>
    </w:p>
    <w:p w:rsidR="00AA396B" w:rsidRDefault="00AA396B" w:rsidP="00AA396B">
      <w:pPr>
        <w:ind w:left="720" w:hanging="720"/>
        <w:jc w:val="both"/>
      </w:pPr>
      <w:r>
        <w:rPr>
          <w:b/>
        </w:rPr>
        <w:t>Question</w:t>
      </w:r>
      <w:r>
        <w:t xml:space="preserve">: </w:t>
      </w:r>
      <w:r w:rsidR="00927B2E">
        <w:rPr>
          <w:lang w:eastAsia="zh-CN"/>
        </w:rPr>
        <w:t xml:space="preserve">As in the </w:t>
      </w:r>
      <w:r w:rsidR="00993C56">
        <w:rPr>
          <w:lang w:eastAsia="zh-CN"/>
        </w:rPr>
        <w:t>above-mentioned</w:t>
      </w:r>
      <w:r w:rsidR="00927B2E">
        <w:rPr>
          <w:lang w:eastAsia="zh-CN"/>
        </w:rPr>
        <w:t xml:space="preserve"> scenario, so </w:t>
      </w:r>
      <w:r w:rsidR="00927B2E" w:rsidRPr="00565DF5">
        <w:rPr>
          <w:lang w:eastAsia="zh-CN"/>
        </w:rPr>
        <w:t xml:space="preserve">how </w:t>
      </w:r>
      <w:r w:rsidR="00927B2E">
        <w:rPr>
          <w:lang w:eastAsia="zh-CN"/>
        </w:rPr>
        <w:t xml:space="preserve">can </w:t>
      </w:r>
      <w:r w:rsidR="00927B2E" w:rsidRPr="00565DF5">
        <w:rPr>
          <w:lang w:eastAsia="zh-CN"/>
        </w:rPr>
        <w:t xml:space="preserve">the </w:t>
      </w:r>
      <w:r w:rsidR="00927B2E" w:rsidRPr="00651693">
        <w:rPr>
          <w:lang w:eastAsia="zh-CN"/>
        </w:rPr>
        <w:t xml:space="preserve">remote UE determine the correct RSC </w:t>
      </w:r>
      <w:r w:rsidR="00927B2E">
        <w:rPr>
          <w:lang w:eastAsia="zh-CN"/>
        </w:rPr>
        <w:t>for relay discovery</w:t>
      </w:r>
      <w:r w:rsidR="00927B2E" w:rsidRPr="00565DF5">
        <w:rPr>
          <w:lang w:eastAsia="zh-CN"/>
        </w:rPr>
        <w:t>?</w:t>
      </w:r>
    </w:p>
    <w:p w:rsidR="00AA396B" w:rsidRPr="000F4E43" w:rsidRDefault="00AA396B" w:rsidP="00AA396B">
      <w:pPr>
        <w:rPr>
          <w:rFonts w:ascii="Arial" w:hAnsi="Arial" w:cs="Arial"/>
          <w:i/>
          <w:iCs/>
          <w:color w:val="FF0000"/>
          <w:lang w:eastAsia="zh-CN"/>
        </w:rPr>
      </w:pPr>
    </w:p>
    <w:p w:rsidR="0070539D" w:rsidRPr="009F4541" w:rsidRDefault="00AA396B" w:rsidP="009F4541">
      <w:pPr>
        <w:rPr>
          <w:rFonts w:ascii="Arial" w:hAnsi="Arial" w:cs="Arial"/>
          <w:b/>
        </w:rPr>
      </w:pPr>
      <w:r w:rsidRPr="009F4541">
        <w:rPr>
          <w:rFonts w:ascii="Arial" w:hAnsi="Arial" w:cs="Arial"/>
          <w:b/>
        </w:rPr>
        <w:t xml:space="preserve">SA2 Answer: </w:t>
      </w:r>
    </w:p>
    <w:p w:rsidR="00AA396B" w:rsidRPr="009F4541" w:rsidRDefault="00A6155A" w:rsidP="009F4541">
      <w:pPr>
        <w:rPr>
          <w:rFonts w:ascii="Arial" w:hAnsi="Arial" w:cs="Arial"/>
        </w:rPr>
      </w:pPr>
      <w:del w:id="3" w:author="r02" w:date="2022-02-22T17:27:00Z">
        <w:r w:rsidRPr="009F4541" w:rsidDel="006A0258">
          <w:rPr>
            <w:rFonts w:ascii="Arial" w:hAnsi="Arial" w:cs="Arial"/>
          </w:rPr>
          <w:delText xml:space="preserve">As pointed out by CT1, </w:delText>
        </w:r>
      </w:del>
      <w:r w:rsidRPr="009F4541">
        <w:rPr>
          <w:rFonts w:ascii="Arial" w:hAnsi="Arial" w:cs="Arial"/>
        </w:rPr>
        <w:t>SA2 agrees</w:t>
      </w:r>
      <w:ins w:id="4" w:author="r02" w:date="2022-02-22T17:35:00Z">
        <w:r w:rsidR="006A0258">
          <w:rPr>
            <w:rFonts w:ascii="Arial" w:hAnsi="Arial" w:cs="Arial" w:hint="eastAsia"/>
            <w:lang w:eastAsia="zh-CN"/>
          </w:rPr>
          <w:t xml:space="preserve"> the attached CR</w:t>
        </w:r>
      </w:ins>
      <w:r w:rsidRPr="009F4541">
        <w:rPr>
          <w:rFonts w:ascii="Arial" w:hAnsi="Arial" w:cs="Arial"/>
        </w:rPr>
        <w:t xml:space="preserve"> </w:t>
      </w:r>
      <w:ins w:id="5" w:author="r02" w:date="2022-02-22T17:27:00Z">
        <w:r w:rsidR="006A0258">
          <w:rPr>
            <w:rFonts w:ascii="Arial" w:hAnsi="Arial" w:cs="Arial" w:hint="eastAsia"/>
            <w:lang w:eastAsia="zh-CN"/>
          </w:rPr>
          <w:t>to add Traffic Descriptor in</w:t>
        </w:r>
      </w:ins>
      <w:ins w:id="6" w:author="r02" w:date="2022-02-22T17:32:00Z">
        <w:r w:rsidR="006A0258">
          <w:rPr>
            <w:rFonts w:ascii="Arial" w:hAnsi="Arial" w:cs="Arial" w:hint="eastAsia"/>
            <w:lang w:eastAsia="zh-CN"/>
          </w:rPr>
          <w:t xml:space="preserve">to </w:t>
        </w:r>
        <w:proofErr w:type="spellStart"/>
        <w:r w:rsidR="006A0258">
          <w:rPr>
            <w:rFonts w:ascii="Arial" w:hAnsi="Arial" w:cs="Arial" w:hint="eastAsia"/>
            <w:lang w:eastAsia="zh-CN"/>
          </w:rPr>
          <w:t>ProSe</w:t>
        </w:r>
        <w:proofErr w:type="spellEnd"/>
        <w:r w:rsidR="006A0258">
          <w:rPr>
            <w:rFonts w:ascii="Arial" w:hAnsi="Arial" w:cs="Arial" w:hint="eastAsia"/>
            <w:lang w:eastAsia="zh-CN"/>
          </w:rPr>
          <w:t xml:space="preserve"> Policy</w:t>
        </w:r>
      </w:ins>
      <w:ins w:id="7" w:author="r02" w:date="2022-02-22T17:33:00Z">
        <w:r w:rsidR="006A0258">
          <w:rPr>
            <w:rFonts w:ascii="Arial" w:hAnsi="Arial" w:cs="Arial" w:hint="eastAsia"/>
            <w:lang w:eastAsia="zh-CN"/>
          </w:rPr>
          <w:t xml:space="preserve"> and Layer-3 R</w:t>
        </w:r>
        <w:r w:rsidR="006A0258">
          <w:rPr>
            <w:rFonts w:ascii="Arial" w:hAnsi="Arial" w:cs="Arial"/>
            <w:lang w:eastAsia="zh-CN"/>
          </w:rPr>
          <w:t>e</w:t>
        </w:r>
        <w:r w:rsidR="006A0258">
          <w:rPr>
            <w:rFonts w:ascii="Arial" w:hAnsi="Arial" w:cs="Arial" w:hint="eastAsia"/>
            <w:lang w:eastAsia="zh-CN"/>
          </w:rPr>
          <w:t>mote UE may use Traffic Descriptor</w:t>
        </w:r>
      </w:ins>
      <w:ins w:id="8" w:author="r02" w:date="2022-02-22T17:34:00Z">
        <w:r w:rsidR="006A0258">
          <w:rPr>
            <w:rFonts w:ascii="Arial" w:hAnsi="Arial" w:cs="Arial" w:hint="eastAsia"/>
            <w:lang w:eastAsia="zh-CN"/>
          </w:rPr>
          <w:t xml:space="preserve"> </w:t>
        </w:r>
      </w:ins>
      <w:del w:id="9" w:author="r02" w:date="2022-02-22T17:34:00Z">
        <w:r w:rsidRPr="009F4541" w:rsidDel="006A0258">
          <w:rPr>
            <w:rFonts w:ascii="Arial" w:hAnsi="Arial" w:cs="Arial"/>
          </w:rPr>
          <w:delText xml:space="preserve">that how the </w:delText>
        </w:r>
        <w:r w:rsidR="0070539D" w:rsidDel="006A0258">
          <w:rPr>
            <w:rFonts w:ascii="Arial" w:hAnsi="Arial" w:cs="Arial"/>
          </w:rPr>
          <w:delText>Layer-3 R</w:delText>
        </w:r>
        <w:r w:rsidRPr="009F4541" w:rsidDel="006A0258">
          <w:rPr>
            <w:rFonts w:ascii="Arial" w:hAnsi="Arial" w:cs="Arial"/>
          </w:rPr>
          <w:delText>emote UE can</w:delText>
        </w:r>
      </w:del>
      <w:ins w:id="10" w:author="r02" w:date="2022-02-22T17:34:00Z">
        <w:r w:rsidR="006A0258">
          <w:rPr>
            <w:rFonts w:ascii="Arial" w:hAnsi="Arial" w:cs="Arial" w:hint="eastAsia"/>
            <w:lang w:eastAsia="zh-CN"/>
          </w:rPr>
          <w:t>to</w:t>
        </w:r>
      </w:ins>
      <w:r w:rsidRPr="009F4541">
        <w:rPr>
          <w:rFonts w:ascii="Arial" w:hAnsi="Arial" w:cs="Arial"/>
        </w:rPr>
        <w:t xml:space="preserve"> determine the </w:t>
      </w:r>
      <w:del w:id="11" w:author="r02" w:date="2022-02-22T17:34:00Z">
        <w:r w:rsidRPr="009F4541" w:rsidDel="006A0258">
          <w:rPr>
            <w:rFonts w:ascii="Arial" w:hAnsi="Arial" w:cs="Arial"/>
          </w:rPr>
          <w:delText xml:space="preserve">correct </w:delText>
        </w:r>
      </w:del>
      <w:r w:rsidRPr="009F4541">
        <w:rPr>
          <w:rFonts w:ascii="Arial" w:hAnsi="Arial" w:cs="Arial"/>
        </w:rPr>
        <w:t>RSC</w:t>
      </w:r>
      <w:del w:id="12" w:author="r02" w:date="2022-02-22T17:35:00Z">
        <w:r w:rsidRPr="009F4541" w:rsidDel="006A0258">
          <w:rPr>
            <w:rFonts w:ascii="Arial" w:hAnsi="Arial" w:cs="Arial"/>
          </w:rPr>
          <w:delText xml:space="preserve"> is absent </w:delText>
        </w:r>
        <w:r w:rsidR="00993C56" w:rsidRPr="009F4541" w:rsidDel="006A0258">
          <w:rPr>
            <w:rFonts w:ascii="Arial" w:hAnsi="Arial" w:cs="Arial"/>
          </w:rPr>
          <w:delText>in the specification</w:delText>
        </w:r>
        <w:r w:rsidR="00AE6BAE" w:rsidRPr="009F4541" w:rsidDel="006A0258">
          <w:rPr>
            <w:rFonts w:ascii="Arial" w:hAnsi="Arial" w:cs="Arial"/>
          </w:rPr>
          <w:delText>.</w:delText>
        </w:r>
        <w:r w:rsidR="009328A4" w:rsidRPr="009F4541" w:rsidDel="006A0258">
          <w:rPr>
            <w:rFonts w:ascii="Arial" w:hAnsi="Arial" w:cs="Arial"/>
          </w:rPr>
          <w:delText xml:space="preserve"> </w:delText>
        </w:r>
        <w:r w:rsidR="00F465DF" w:rsidRPr="009F4541" w:rsidDel="006A0258">
          <w:rPr>
            <w:rFonts w:ascii="Arial" w:hAnsi="Arial" w:cs="Arial"/>
          </w:rPr>
          <w:delText xml:space="preserve">To resolve this issue, </w:delText>
        </w:r>
        <w:r w:rsidR="006145BC" w:rsidRPr="009F4541" w:rsidDel="006A0258">
          <w:rPr>
            <w:rFonts w:ascii="Arial" w:hAnsi="Arial" w:cs="Arial"/>
          </w:rPr>
          <w:delText xml:space="preserve">SA2 </w:delText>
        </w:r>
        <w:r w:rsidRPr="009F4541" w:rsidDel="006A0258">
          <w:rPr>
            <w:rFonts w:ascii="Arial" w:hAnsi="Arial" w:cs="Arial"/>
          </w:rPr>
          <w:delText xml:space="preserve">has agreed the attached CR </w:delText>
        </w:r>
        <w:r w:rsidR="0070539D" w:rsidDel="006A0258">
          <w:rPr>
            <w:rFonts w:ascii="Arial" w:hAnsi="Arial" w:cs="Arial"/>
          </w:rPr>
          <w:delText xml:space="preserve">for Layer-3 Remote UE RSC determination, in which </w:delText>
        </w:r>
        <w:r w:rsidR="003B40EF" w:rsidRPr="009F4541" w:rsidDel="006A0258">
          <w:rPr>
            <w:rFonts w:ascii="Arial" w:hAnsi="Arial" w:cs="Arial"/>
          </w:rPr>
          <w:delText xml:space="preserve">the </w:delText>
        </w:r>
        <w:r w:rsidR="003B40EF" w:rsidRPr="009F4541" w:rsidDel="006A0258">
          <w:rPr>
            <w:rFonts w:ascii="Arial" w:hAnsi="Arial" w:cs="Arial" w:hint="eastAsia"/>
            <w:lang w:eastAsia="zh-CN"/>
          </w:rPr>
          <w:delText>URSP rule</w:delText>
        </w:r>
        <w:r w:rsidR="003B40EF" w:rsidRPr="009F4541" w:rsidDel="006A0258">
          <w:rPr>
            <w:rFonts w:ascii="Arial" w:hAnsi="Arial" w:cs="Arial"/>
          </w:rPr>
          <w:delText xml:space="preserve"> is enhanced to include RSC together with ProSe Layer-3 UE-to-Network Relay indication, thus the RSC can be determined during URSP evaluation when </w:delText>
        </w:r>
        <w:r w:rsidR="0070539D" w:rsidDel="006A0258">
          <w:rPr>
            <w:rFonts w:ascii="Arial" w:hAnsi="Arial" w:cs="Arial"/>
          </w:rPr>
          <w:delText xml:space="preserve">an </w:delText>
        </w:r>
        <w:r w:rsidR="003B40EF" w:rsidRPr="009F4541" w:rsidDel="006A0258">
          <w:rPr>
            <w:rFonts w:ascii="Arial" w:hAnsi="Arial" w:cs="Arial"/>
          </w:rPr>
          <w:delText>application starts</w:delText>
        </w:r>
      </w:del>
      <w:ins w:id="13" w:author="huawei" w:date="2022-02-21T09:40:00Z">
        <w:del w:id="14" w:author="r02" w:date="2022-02-22T17:35:00Z">
          <w:r w:rsidR="0000434D" w:rsidDel="006A0258">
            <w:rPr>
              <w:rFonts w:ascii="Arial" w:hAnsi="Arial" w:cs="Arial"/>
            </w:rPr>
            <w:delText xml:space="preserve"> </w:delText>
          </w:r>
        </w:del>
      </w:ins>
      <w:ins w:id="15" w:author="huawei" w:date="2022-02-21T09:41:00Z">
        <w:del w:id="16" w:author="r02" w:date="2022-02-22T17:35:00Z">
          <w:r w:rsidR="000B2CEB" w:rsidRPr="000B2CEB" w:rsidDel="006A0258">
            <w:rPr>
              <w:rFonts w:ascii="Arial" w:hAnsi="Arial" w:cs="Arial"/>
            </w:rPr>
            <w:delText>an additional association between RSC and Traffi</w:delText>
          </w:r>
          <w:r w:rsidR="00877E96" w:rsidDel="006A0258">
            <w:rPr>
              <w:rFonts w:ascii="Arial" w:hAnsi="Arial" w:cs="Arial"/>
            </w:rPr>
            <w:delText>c descriptor is added in ProSe P</w:delText>
          </w:r>
          <w:r w:rsidR="000B2CEB" w:rsidRPr="000B2CEB" w:rsidDel="006A0258">
            <w:rPr>
              <w:rFonts w:ascii="Arial" w:hAnsi="Arial" w:cs="Arial"/>
            </w:rPr>
            <w:delText>olicy. After Remote UE decides to go with Layer-3 UE-to-Network Relay for a specific Traffic descriptor using the URSP, and then Remote UE uses the association between RSC and Traffic descriptor in ProSe policy to decide the used RSC</w:delText>
          </w:r>
        </w:del>
      </w:ins>
      <w:r w:rsidRPr="009F4541">
        <w:rPr>
          <w:rFonts w:ascii="Arial" w:hAnsi="Arial" w:cs="Arial"/>
        </w:rPr>
        <w:t>.</w:t>
      </w:r>
      <w:r w:rsidR="004C33FE" w:rsidRPr="009F4541">
        <w:rPr>
          <w:rFonts w:ascii="Arial" w:hAnsi="Arial" w:cs="Arial"/>
        </w:rPr>
        <w:t xml:space="preserve"> </w:t>
      </w:r>
    </w:p>
    <w:p w:rsidR="00AA396B" w:rsidRPr="009E1782" w:rsidRDefault="00AA396B">
      <w:pPr>
        <w:rPr>
          <w:rFonts w:ascii="Arial" w:hAnsi="Arial" w:cs="Arial"/>
          <w:iCs/>
          <w:color w:val="FF0000"/>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182104">
        <w:rPr>
          <w:rFonts w:ascii="Arial" w:hAnsi="Arial" w:cs="Arial"/>
          <w:b/>
        </w:rPr>
        <w:t xml:space="preserve">To </w:t>
      </w:r>
      <w:r w:rsidR="00A66D2F" w:rsidRPr="00182104">
        <w:rPr>
          <w:rFonts w:ascii="Arial" w:hAnsi="Arial" w:cs="Arial"/>
          <w:b/>
          <w:color w:val="000000"/>
        </w:rPr>
        <w:t>CT1</w:t>
      </w:r>
    </w:p>
    <w:p w:rsidR="00182104"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rsidR="00463675" w:rsidRPr="000F4E43" w:rsidRDefault="00182104">
      <w:pPr>
        <w:spacing w:after="120"/>
        <w:ind w:left="993" w:hanging="993"/>
        <w:rPr>
          <w:rFonts w:ascii="Arial" w:hAnsi="Arial" w:cs="Arial"/>
        </w:rPr>
      </w:pPr>
      <w:r>
        <w:rPr>
          <w:rFonts w:ascii="Arial" w:hAnsi="Arial" w:cs="Arial"/>
        </w:rPr>
        <w:t>SA2 kindly asks CT1 to take the answer into account.</w:t>
      </w:r>
      <w:bookmarkStart w:id="17" w:name="_GoBack"/>
      <w:bookmarkEnd w:id="17"/>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C74681" w:rsidRDefault="00C74681" w:rsidP="00C74681">
      <w:pPr>
        <w:tabs>
          <w:tab w:val="left" w:pos="3969"/>
          <w:tab w:val="left" w:pos="5103"/>
          <w:tab w:val="left" w:pos="8640"/>
        </w:tabs>
        <w:spacing w:after="120"/>
        <w:ind w:left="2268" w:hanging="2268"/>
        <w:rPr>
          <w:ins w:id="18" w:author="r02" w:date="2022-02-22T17:36:00Z"/>
          <w:rFonts w:ascii="Arial" w:hAnsi="Arial" w:cs="Arial"/>
          <w:bCs/>
        </w:rPr>
      </w:pPr>
      <w:ins w:id="19" w:author="r02" w:date="2022-02-22T17:36:00Z">
        <w:r>
          <w:rPr>
            <w:rFonts w:ascii="Arial" w:hAnsi="Arial" w:cs="Arial"/>
            <w:bCs/>
          </w:rPr>
          <w:t>TSG-SA2 Meeting #150</w:t>
        </w:r>
        <w:r>
          <w:rPr>
            <w:rFonts w:ascii="Arial" w:hAnsi="Arial" w:cs="Arial"/>
            <w:bCs/>
          </w:rPr>
          <w:tab/>
        </w:r>
        <w:r>
          <w:rPr>
            <w:rFonts w:ascii="Arial" w:hAnsi="Arial" w:cs="Arial"/>
            <w:bCs/>
          </w:rPr>
          <w:tab/>
          <w:t>TBD</w:t>
        </w:r>
        <w:r>
          <w:rPr>
            <w:rFonts w:ascii="Arial" w:hAnsi="Arial" w:cs="Arial"/>
            <w:bCs/>
          </w:rPr>
          <w:tab/>
        </w:r>
      </w:ins>
    </w:p>
    <w:p w:rsidR="006E2D9F" w:rsidRPr="00FC3645" w:rsidRDefault="00C74681" w:rsidP="00C74681">
      <w:pPr>
        <w:tabs>
          <w:tab w:val="left" w:pos="3969"/>
          <w:tab w:val="left" w:pos="5103"/>
        </w:tabs>
        <w:spacing w:after="120"/>
        <w:ind w:left="2268" w:hanging="2268"/>
        <w:rPr>
          <w:rFonts w:ascii="Arial" w:hAnsi="Arial" w:cs="Arial"/>
          <w:bCs/>
        </w:rPr>
      </w:pPr>
      <w:ins w:id="20" w:author="r02" w:date="2022-02-22T17:36:00Z">
        <w:r>
          <w:rPr>
            <w:rFonts w:ascii="Arial" w:hAnsi="Arial" w:cs="Arial"/>
            <w:bCs/>
          </w:rPr>
          <w:t>TSG-SA2 Meeting #151</w:t>
        </w:r>
        <w:r>
          <w:rPr>
            <w:rFonts w:ascii="Arial" w:hAnsi="Arial" w:cs="Arial"/>
            <w:bCs/>
          </w:rPr>
          <w:tab/>
        </w:r>
        <w:r>
          <w:rPr>
            <w:rFonts w:ascii="Arial" w:hAnsi="Arial" w:cs="Arial"/>
            <w:bCs/>
          </w:rPr>
          <w:tab/>
          <w:t>TBD</w:t>
        </w:r>
      </w:ins>
      <w:del w:id="21" w:author="r02" w:date="2022-02-22T17:36:00Z">
        <w:r w:rsidR="00305AD7" w:rsidDel="00C74681">
          <w:rPr>
            <w:rFonts w:ascii="Arial" w:hAnsi="Arial" w:cs="Arial"/>
            <w:bCs/>
          </w:rPr>
          <w:delText xml:space="preserve">See </w:delText>
        </w:r>
        <w:r w:rsidR="00305AD7" w:rsidRPr="00305AD7" w:rsidDel="00C74681">
          <w:rPr>
            <w:rFonts w:ascii="Arial" w:hAnsi="Arial" w:cs="Arial"/>
            <w:bCs/>
          </w:rPr>
          <w:delText>https://portal.3gpp.org/Home.aspx?tbid=385&amp;SubTB=385#/</w:delText>
        </w:r>
      </w:del>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5C7" w:rsidRDefault="002F75C7">
      <w:r>
        <w:separator/>
      </w:r>
    </w:p>
  </w:endnote>
  <w:endnote w:type="continuationSeparator" w:id="0">
    <w:p w:rsidR="002F75C7" w:rsidRDefault="002F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5C7" w:rsidRDefault="002F75C7">
      <w:r>
        <w:separator/>
      </w:r>
    </w:p>
  </w:footnote>
  <w:footnote w:type="continuationSeparator" w:id="0">
    <w:p w:rsidR="002F75C7" w:rsidRDefault="002F7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385D"/>
    <w:rsid w:val="0000434D"/>
    <w:rsid w:val="000240B8"/>
    <w:rsid w:val="000262D8"/>
    <w:rsid w:val="000530F0"/>
    <w:rsid w:val="000534DD"/>
    <w:rsid w:val="00076BB0"/>
    <w:rsid w:val="00092EB8"/>
    <w:rsid w:val="000A52B7"/>
    <w:rsid w:val="000B03F6"/>
    <w:rsid w:val="000B2CEB"/>
    <w:rsid w:val="000E7FEC"/>
    <w:rsid w:val="000F08AB"/>
    <w:rsid w:val="000F4E43"/>
    <w:rsid w:val="00130D6F"/>
    <w:rsid w:val="00144B78"/>
    <w:rsid w:val="00162727"/>
    <w:rsid w:val="00175A43"/>
    <w:rsid w:val="00177227"/>
    <w:rsid w:val="00182104"/>
    <w:rsid w:val="0018338D"/>
    <w:rsid w:val="0019277B"/>
    <w:rsid w:val="001A31C6"/>
    <w:rsid w:val="001B7D46"/>
    <w:rsid w:val="001C1B1A"/>
    <w:rsid w:val="001C25DA"/>
    <w:rsid w:val="001D3AF9"/>
    <w:rsid w:val="001D71CA"/>
    <w:rsid w:val="0022103D"/>
    <w:rsid w:val="00223ED5"/>
    <w:rsid w:val="00243599"/>
    <w:rsid w:val="002517CA"/>
    <w:rsid w:val="00264A7F"/>
    <w:rsid w:val="002859E4"/>
    <w:rsid w:val="00291447"/>
    <w:rsid w:val="002A256F"/>
    <w:rsid w:val="002D5765"/>
    <w:rsid w:val="002F6CCE"/>
    <w:rsid w:val="002F75C7"/>
    <w:rsid w:val="003007F7"/>
    <w:rsid w:val="00305AD7"/>
    <w:rsid w:val="00324937"/>
    <w:rsid w:val="00344778"/>
    <w:rsid w:val="003801B5"/>
    <w:rsid w:val="003856A3"/>
    <w:rsid w:val="00387EBE"/>
    <w:rsid w:val="003B40EF"/>
    <w:rsid w:val="003B611C"/>
    <w:rsid w:val="003C6ED3"/>
    <w:rsid w:val="003D4891"/>
    <w:rsid w:val="00416573"/>
    <w:rsid w:val="004330B0"/>
    <w:rsid w:val="0045420C"/>
    <w:rsid w:val="00463675"/>
    <w:rsid w:val="004727C2"/>
    <w:rsid w:val="00477B8F"/>
    <w:rsid w:val="0049341F"/>
    <w:rsid w:val="004A31B6"/>
    <w:rsid w:val="004C33FE"/>
    <w:rsid w:val="004E592D"/>
    <w:rsid w:val="004E7F6A"/>
    <w:rsid w:val="004F4A64"/>
    <w:rsid w:val="005472C2"/>
    <w:rsid w:val="00561B21"/>
    <w:rsid w:val="00561C97"/>
    <w:rsid w:val="00572803"/>
    <w:rsid w:val="00574CB5"/>
    <w:rsid w:val="00584B08"/>
    <w:rsid w:val="00586194"/>
    <w:rsid w:val="005918EF"/>
    <w:rsid w:val="00595688"/>
    <w:rsid w:val="005C38C8"/>
    <w:rsid w:val="005F07CF"/>
    <w:rsid w:val="00600780"/>
    <w:rsid w:val="00611C47"/>
    <w:rsid w:val="00612977"/>
    <w:rsid w:val="006145BC"/>
    <w:rsid w:val="00614A2F"/>
    <w:rsid w:val="006528F5"/>
    <w:rsid w:val="006612FD"/>
    <w:rsid w:val="006759EE"/>
    <w:rsid w:val="00682768"/>
    <w:rsid w:val="00686C29"/>
    <w:rsid w:val="00693898"/>
    <w:rsid w:val="006A0258"/>
    <w:rsid w:val="006B389A"/>
    <w:rsid w:val="006C19CD"/>
    <w:rsid w:val="006C5B3E"/>
    <w:rsid w:val="006C5B43"/>
    <w:rsid w:val="006D0D25"/>
    <w:rsid w:val="006E17FC"/>
    <w:rsid w:val="006E2D9F"/>
    <w:rsid w:val="006F1B00"/>
    <w:rsid w:val="0070539D"/>
    <w:rsid w:val="00714570"/>
    <w:rsid w:val="00726FC3"/>
    <w:rsid w:val="00733FA2"/>
    <w:rsid w:val="00741C17"/>
    <w:rsid w:val="007429BB"/>
    <w:rsid w:val="0074309D"/>
    <w:rsid w:val="00750FCB"/>
    <w:rsid w:val="00752AD3"/>
    <w:rsid w:val="00786206"/>
    <w:rsid w:val="00793B84"/>
    <w:rsid w:val="007941B2"/>
    <w:rsid w:val="007A1FE0"/>
    <w:rsid w:val="007E2F26"/>
    <w:rsid w:val="007F3EE4"/>
    <w:rsid w:val="0080628A"/>
    <w:rsid w:val="00827222"/>
    <w:rsid w:val="00834BD7"/>
    <w:rsid w:val="0084049C"/>
    <w:rsid w:val="00841710"/>
    <w:rsid w:val="00844354"/>
    <w:rsid w:val="008447A3"/>
    <w:rsid w:val="0085215B"/>
    <w:rsid w:val="00854847"/>
    <w:rsid w:val="0086711C"/>
    <w:rsid w:val="00877E96"/>
    <w:rsid w:val="00895E01"/>
    <w:rsid w:val="008B2BBD"/>
    <w:rsid w:val="008C2107"/>
    <w:rsid w:val="008C2714"/>
    <w:rsid w:val="008D6007"/>
    <w:rsid w:val="008F1776"/>
    <w:rsid w:val="00906004"/>
    <w:rsid w:val="00923E7C"/>
    <w:rsid w:val="00927B2E"/>
    <w:rsid w:val="009328A4"/>
    <w:rsid w:val="009511A0"/>
    <w:rsid w:val="009870A6"/>
    <w:rsid w:val="00993C56"/>
    <w:rsid w:val="00996DAA"/>
    <w:rsid w:val="009B265F"/>
    <w:rsid w:val="009B349E"/>
    <w:rsid w:val="009D3C31"/>
    <w:rsid w:val="009D4F3B"/>
    <w:rsid w:val="009E1782"/>
    <w:rsid w:val="009E5C6F"/>
    <w:rsid w:val="009F4541"/>
    <w:rsid w:val="009F76A3"/>
    <w:rsid w:val="00A03F36"/>
    <w:rsid w:val="00A07FCE"/>
    <w:rsid w:val="00A40CCC"/>
    <w:rsid w:val="00A441B5"/>
    <w:rsid w:val="00A6155A"/>
    <w:rsid w:val="00A66D2F"/>
    <w:rsid w:val="00A80196"/>
    <w:rsid w:val="00A97246"/>
    <w:rsid w:val="00AA396B"/>
    <w:rsid w:val="00AA3F43"/>
    <w:rsid w:val="00AC4FDA"/>
    <w:rsid w:val="00AC6962"/>
    <w:rsid w:val="00AE1BD2"/>
    <w:rsid w:val="00AE6BAE"/>
    <w:rsid w:val="00AF5D18"/>
    <w:rsid w:val="00B02CCC"/>
    <w:rsid w:val="00B10016"/>
    <w:rsid w:val="00B17D40"/>
    <w:rsid w:val="00B31FE9"/>
    <w:rsid w:val="00B66CA7"/>
    <w:rsid w:val="00B76927"/>
    <w:rsid w:val="00B81AA1"/>
    <w:rsid w:val="00BB77FB"/>
    <w:rsid w:val="00BD727C"/>
    <w:rsid w:val="00BF66EA"/>
    <w:rsid w:val="00C25B1D"/>
    <w:rsid w:val="00C33343"/>
    <w:rsid w:val="00C4081E"/>
    <w:rsid w:val="00C47105"/>
    <w:rsid w:val="00C51DEC"/>
    <w:rsid w:val="00C55D6B"/>
    <w:rsid w:val="00C66AF8"/>
    <w:rsid w:val="00C74681"/>
    <w:rsid w:val="00C831C8"/>
    <w:rsid w:val="00C910A7"/>
    <w:rsid w:val="00C9202D"/>
    <w:rsid w:val="00CA6FCD"/>
    <w:rsid w:val="00CE15C4"/>
    <w:rsid w:val="00CF500D"/>
    <w:rsid w:val="00D03F4E"/>
    <w:rsid w:val="00D12EC5"/>
    <w:rsid w:val="00D41326"/>
    <w:rsid w:val="00D5113A"/>
    <w:rsid w:val="00D60729"/>
    <w:rsid w:val="00D812DC"/>
    <w:rsid w:val="00DA61BB"/>
    <w:rsid w:val="00DA75CA"/>
    <w:rsid w:val="00DC1378"/>
    <w:rsid w:val="00DD7251"/>
    <w:rsid w:val="00DD788E"/>
    <w:rsid w:val="00DE24B5"/>
    <w:rsid w:val="00DF184D"/>
    <w:rsid w:val="00E31971"/>
    <w:rsid w:val="00E4038D"/>
    <w:rsid w:val="00E53040"/>
    <w:rsid w:val="00E74294"/>
    <w:rsid w:val="00E85A31"/>
    <w:rsid w:val="00E87510"/>
    <w:rsid w:val="00EA4F4A"/>
    <w:rsid w:val="00EC13E9"/>
    <w:rsid w:val="00EC4F55"/>
    <w:rsid w:val="00EE3074"/>
    <w:rsid w:val="00EF4A57"/>
    <w:rsid w:val="00EF5A1B"/>
    <w:rsid w:val="00F05527"/>
    <w:rsid w:val="00F248C0"/>
    <w:rsid w:val="00F25264"/>
    <w:rsid w:val="00F2771B"/>
    <w:rsid w:val="00F37397"/>
    <w:rsid w:val="00F465DF"/>
    <w:rsid w:val="00F508E2"/>
    <w:rsid w:val="00F62570"/>
    <w:rsid w:val="00F71E4B"/>
    <w:rsid w:val="00F94A03"/>
    <w:rsid w:val="00FB0D38"/>
    <w:rsid w:val="00FD1037"/>
    <w:rsid w:val="00FE24D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AA396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AA39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7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r02</cp:lastModifiedBy>
  <cp:revision>29</cp:revision>
  <cp:lastPrinted>2002-04-23T08:10:00Z</cp:lastPrinted>
  <dcterms:created xsi:type="dcterms:W3CDTF">2022-02-22T09:26:00Z</dcterms:created>
  <dcterms:modified xsi:type="dcterms:W3CDTF">2022-02-22T09:36:00Z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(3)crlqa6dOAWoQoec5GnVyEIzzFBjUPe1XF83hj5W6aLnrZliE2dpoc0mfiSoWKSE9kxJI0mGE
1dAIjmWKFGeO9Kb2zkhpkU93o485LAN57RGA4JbW/aIJDrCGFOMg83Wjd2mHwNx7FNDmySRa
xbufBQjmut7A904QAsCHP8N9Zqtfk/avdZWvnqNynGxQUK10WOfeO9bLGiEns0BWVD2uua6E
2jOnxm3P0ztVm058Dg</vt:lpwstr>
  </property>
  <property fmtid="{D5CDD505-2E9C-101B-9397-08002B2CF9AE}" pid="3" name="_2015_ms_pID_7253431">
    <vt:lpwstr>SL67ETSX/9N/MHA3zvtKzaOinKnZqiyIlrLxjoC1h05g5UOEXkc790
/bo291InHVVGvYIdcezOyeK3SqDX/aC82f2JjBEYd8ddxJvVcfxF6ut1ylRIiU0wLf5uXqOL
HRDr7vClUYyLUSk87buSsckWsh1JudRSq+YhAnqj9uwWjIOgM+aMldDkmTH52Ji5DWZalbnI
nVBnZrwKlDVX5rdfE8v3U8jfT9CUVZEb4YaL</vt:lpwstr>
  </property>
  <property fmtid="{D5CDD505-2E9C-101B-9397-08002B2CF9AE}" pid="4" name="_2015_ms_pID_7253432">
    <vt:lpwstr>OZdXX/CyarOsYVNl7TwJbFg=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1645146148</vt:lpwstr>
  </property>
</Properties>
</file>